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6" w:name="_GoBack"/>
      <w:r>
        <w:rPr>
          <w:b/>
          <w:i/>
          <w:sz w:val="28"/>
        </w:rPr>
        <w:t>S3-21</w:t>
      </w:r>
      <w:r>
        <w:rPr>
          <w:rFonts w:hint="eastAsia"/>
          <w:b/>
          <w:i/>
          <w:sz w:val="28"/>
          <w:lang w:val="en-US" w:eastAsia="zh-CN"/>
        </w:rPr>
        <w:t>1575</w:t>
      </w:r>
      <w:bookmarkEnd w:id="6"/>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lang w:val="en-US" w:eastAsia="zh-CN"/>
              </w:rPr>
              <w:t>0074</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 xml:space="preserve">Handle the failure </w:t>
            </w:r>
            <w:r>
              <w:rPr>
                <w:rFonts w:hint="eastAsia"/>
                <w:lang w:val="en-US" w:eastAsia="zh-CN"/>
              </w:rPr>
              <w:t>cause</w:t>
            </w:r>
            <w:r>
              <w:t xml:space="preserve"> by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There are two cases about AF/NEF</w:t>
            </w:r>
            <w:r>
              <w:rPr>
                <w:rFonts w:hint="eastAsia"/>
                <w:lang w:val="en-US" w:eastAsia="zh-CN"/>
              </w:rPr>
              <w:t xml:space="preserve"> </w:t>
            </w:r>
            <w:r>
              <w:rPr>
                <w:lang w:eastAsia="zh-CN"/>
              </w:rPr>
              <w:t xml:space="preserve">getting Kaf failure from AAnF. One is that the A-KID is changed by a new primary authentication, the other is the A-KID is missing </w:t>
            </w:r>
            <w:r>
              <w:rPr>
                <w:rFonts w:hint="eastAsia"/>
                <w:lang w:val="en-US" w:eastAsia="zh-CN"/>
              </w:rPr>
              <w:t>in</w:t>
            </w:r>
            <w:r>
              <w:rPr>
                <w:lang w:eastAsia="zh-CN"/>
              </w:rPr>
              <w:t xml:space="preserve"> AAnF. </w:t>
            </w:r>
            <w:r>
              <w:rPr>
                <w:rFonts w:hint="eastAsia"/>
                <w:lang w:val="en-US" w:eastAsia="zh-CN"/>
              </w:rPr>
              <w:t xml:space="preserve">Thus the AAnF can not use the A-KID to find a Kaf and response to AF/NEF a failure cause. </w:t>
            </w:r>
            <w:r>
              <w:rPr>
                <w:lang w:eastAsia="zh-CN"/>
              </w:rPr>
              <w:t xml:space="preserve">UE can use the changed A-KID to initiate a new </w:t>
            </w:r>
            <w:r>
              <w:t>Application Session Est</w:t>
            </w:r>
            <w:r>
              <w:rPr>
                <w:rFonts w:hint="eastAsia"/>
                <w:lang w:eastAsia="zh-CN"/>
              </w:rPr>
              <w:t>a</w:t>
            </w:r>
            <w:r>
              <w:t xml:space="preserve">blishment </w:t>
            </w:r>
            <w:r>
              <w:rPr>
                <w:rFonts w:eastAsia="等线"/>
                <w:lang w:val="en-US"/>
              </w:rPr>
              <w:t xml:space="preserve">Request </w:t>
            </w:r>
            <w:r>
              <w:t xml:space="preserve">message. However </w:t>
            </w:r>
            <w:r>
              <w:rPr>
                <w:rFonts w:hint="eastAsia"/>
                <w:lang w:val="en-US" w:eastAsia="zh-CN"/>
              </w:rPr>
              <w:t>if</w:t>
            </w:r>
            <w:r>
              <w:t xml:space="preserve"> </w:t>
            </w:r>
            <w:r>
              <w:rPr>
                <w:rFonts w:hint="eastAsia"/>
                <w:lang w:val="en-US" w:eastAsia="zh-CN"/>
              </w:rPr>
              <w:t xml:space="preserve">the A-KID does not change, </w:t>
            </w:r>
            <w:r>
              <w:t xml:space="preserve">UE use the same A-KID to </w:t>
            </w:r>
            <w:r>
              <w:rPr>
                <w:lang w:eastAsia="zh-CN"/>
              </w:rPr>
              <w:t xml:space="preserve">to initiate a new </w:t>
            </w:r>
            <w:r>
              <w:t>Application Session Est</w:t>
            </w:r>
            <w:r>
              <w:rPr>
                <w:rFonts w:hint="eastAsia"/>
                <w:lang w:eastAsia="zh-CN"/>
              </w:rPr>
              <w:t>a</w:t>
            </w:r>
            <w:r>
              <w:t xml:space="preserve">blishment </w:t>
            </w:r>
            <w:r>
              <w:rPr>
                <w:rFonts w:eastAsia="等线"/>
                <w:lang w:val="en-US"/>
              </w:rPr>
              <w:t xml:space="preserve">Request </w:t>
            </w:r>
            <w:r>
              <w:t xml:space="preserve">message and no new primary authentication happened, </w:t>
            </w:r>
            <w:r>
              <w:rPr>
                <w:rFonts w:hint="eastAsia"/>
                <w:lang w:val="en-US" w:eastAsia="zh-CN"/>
              </w:rPr>
              <w:t>the AF still can not get Kaf and thus UE will</w:t>
            </w:r>
            <w:r>
              <w:t xml:space="preserve"> still rec</w:t>
            </w:r>
            <w:r>
              <w:rPr>
                <w:rFonts w:hint="eastAsia"/>
                <w:lang w:val="en-US" w:eastAsia="zh-CN"/>
              </w:rPr>
              <w:t>ei</w:t>
            </w:r>
            <w:r>
              <w:t>ve the sam</w:t>
            </w:r>
            <w:r>
              <w:rPr>
                <w:rFonts w:hint="eastAsia"/>
                <w:lang w:val="en-US" w:eastAsia="zh-CN"/>
              </w:rPr>
              <w:t xml:space="preserve">e </w:t>
            </w:r>
            <w:r>
              <w:t xml:space="preserve">failure </w:t>
            </w:r>
            <w:r>
              <w:rPr>
                <w:rFonts w:hint="eastAsia"/>
                <w:lang w:val="en-US" w:eastAsia="zh-CN"/>
              </w:rPr>
              <w:t>cause</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lang w:eastAsia="zh-CN"/>
              </w:rPr>
              <w:t>Add the description about how to get a new A-KID in</w:t>
            </w:r>
            <w:r>
              <w:t xml:space="preserve"> clause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lang w:eastAsia="zh-CN"/>
              </w:rPr>
              <w:t xml:space="preserve">UE may </w:t>
            </w:r>
            <w:r>
              <w:t>still rec</w:t>
            </w:r>
            <w:r>
              <w:rPr>
                <w:rFonts w:hint="eastAsia"/>
                <w:lang w:val="en-US" w:eastAsia="zh-CN"/>
              </w:rPr>
              <w:t>ei</w:t>
            </w:r>
            <w:r>
              <w:t xml:space="preserve">ve the same failure </w:t>
            </w:r>
            <w:r>
              <w:rPr>
                <w:rFonts w:hint="eastAsia"/>
                <w:lang w:val="en-US" w:eastAsia="zh-CN"/>
              </w:rPr>
              <w:t>cause</w:t>
            </w:r>
            <w:r>
              <w:t xml:space="preserve"> when UE </w:t>
            </w:r>
            <w:r>
              <w:rPr>
                <w:lang w:eastAsia="zh-CN"/>
              </w:rPr>
              <w:t xml:space="preserve">initiates a new </w:t>
            </w:r>
            <w:r>
              <w:t>Application Session Est</w:t>
            </w:r>
            <w:r>
              <w:rPr>
                <w:rFonts w:hint="eastAsia"/>
                <w:lang w:eastAsia="zh-CN"/>
              </w:rPr>
              <w:t>a</w:t>
            </w:r>
            <w:r>
              <w:t xml:space="preserve">blishment </w:t>
            </w:r>
            <w:r>
              <w:rPr>
                <w:rFonts w:eastAsia="等线"/>
                <w:lang w:val="en-US"/>
              </w:rPr>
              <w:t>Request with the same A-KID</w:t>
            </w:r>
            <w:r>
              <w:t>.</w:t>
            </w:r>
            <w:r>
              <w:rPr>
                <w:rFonts w:hint="eastAsia"/>
                <w:lang w:val="en-US" w:eastAsia="zh-CN"/>
              </w:rPr>
              <w:t xml:space="preserve"> The AKMA service can not work.</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r>
        <w:t xml:space="preserve"> </w:t>
      </w:r>
      <w:bookmarkStart w:id="1" w:name="_Toc51245745"/>
      <w:bookmarkStart w:id="2" w:name="_Toc42177185"/>
      <w:bookmarkStart w:id="3" w:name="_Toc42246810"/>
      <w:bookmarkStart w:id="4" w:name="_Toc42179537"/>
      <w:bookmarkStart w:id="5" w:name="_Toc67392326"/>
      <w:r>
        <w:t>6.</w:t>
      </w:r>
      <w:r>
        <w:rPr>
          <w:rFonts w:hint="eastAsia"/>
          <w:lang w:eastAsia="zh-CN"/>
        </w:rPr>
        <w:t>2</w:t>
      </w:r>
      <w:r>
        <w:tab/>
      </w:r>
      <w:r>
        <w:t>Deriving AKMA Application Key for a specific AF</w:t>
      </w:r>
      <w:bookmarkEnd w:id="1"/>
      <w:bookmarkEnd w:id="2"/>
      <w:bookmarkEnd w:id="3"/>
      <w:bookmarkEnd w:id="4"/>
      <w:bookmarkEnd w:id="5"/>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9"/>
        <w:rPr>
          <w:lang w:eastAsia="zh-CN"/>
        </w:rPr>
      </w:pPr>
      <w:r>
        <w:rPr>
          <w:rFonts w:eastAsia="宋体"/>
          <w:lang w:eastAsia="zh-CN"/>
        </w:rPr>
        <w:object>
          <v:shape id="_x0000_i1025" o:spt="75" type="#_x0000_t75" style="height:254.25pt;width:413.2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58"/>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9"/>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9"/>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then the AF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80"/>
      </w:pPr>
      <w:r>
        <w:t>AF</w:t>
      </w:r>
      <w:r>
        <w:rPr>
          <w:rFonts w:hint="eastAsia"/>
          <w:lang w:eastAsia="zh-CN"/>
        </w:rPr>
        <w:t>_</w:t>
      </w:r>
      <w:r>
        <w:t>ID consists of the FQDN of the AF and the Ua* security protocol identifier. The latter parameter identifies the security protocol that the AF will use with the UE.</w:t>
      </w:r>
    </w:p>
    <w:p>
      <w:pPr>
        <w:pStyle w:val="80"/>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80"/>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81"/>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81"/>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9"/>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9"/>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9"/>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9"/>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ins w:id="0" w:author="ZTE-V1" w:date="2021-04-13T15:29:00Z">
        <w:r>
          <w:rPr>
            <w:lang w:eastAsia="zh-CN"/>
          </w:rPr>
          <w:t xml:space="preserve"> </w:t>
        </w:r>
      </w:ins>
      <w:ins w:id="1" w:author="ZTE-V1" w:date="2021-04-13T15:29:00Z">
        <w:r>
          <w:rPr/>
          <w:t>or with a new A-KID after a new primary authentication procedure</w:t>
        </w:r>
      </w:ins>
      <w:r>
        <w:rPr>
          <w:lang w:eastAsia="zh-CN"/>
        </w:rPr>
        <w:t xml:space="preserve"> to </w:t>
      </w:r>
      <w:r>
        <w:t>the AKMA AF</w:t>
      </w:r>
      <w:r>
        <w:rPr>
          <w:lang w:eastAsia="zh-CN"/>
        </w:rPr>
        <w:t>.</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690"/>
    <w:rsid w:val="00083B67"/>
    <w:rsid w:val="00083DEC"/>
    <w:rsid w:val="000A5A14"/>
    <w:rsid w:val="000A6394"/>
    <w:rsid w:val="000B5619"/>
    <w:rsid w:val="000B7FED"/>
    <w:rsid w:val="000C038A"/>
    <w:rsid w:val="000C6598"/>
    <w:rsid w:val="000D44B3"/>
    <w:rsid w:val="000E014D"/>
    <w:rsid w:val="000E3D28"/>
    <w:rsid w:val="000F59BB"/>
    <w:rsid w:val="00145D43"/>
    <w:rsid w:val="001621F0"/>
    <w:rsid w:val="0018645C"/>
    <w:rsid w:val="00192C46"/>
    <w:rsid w:val="00197B66"/>
    <w:rsid w:val="001A08B3"/>
    <w:rsid w:val="001A7B60"/>
    <w:rsid w:val="001B3C8E"/>
    <w:rsid w:val="001B52F0"/>
    <w:rsid w:val="001B5368"/>
    <w:rsid w:val="001B7A65"/>
    <w:rsid w:val="001D46B8"/>
    <w:rsid w:val="001E41F3"/>
    <w:rsid w:val="00244B90"/>
    <w:rsid w:val="0026004D"/>
    <w:rsid w:val="002640DD"/>
    <w:rsid w:val="00275D12"/>
    <w:rsid w:val="00284FEB"/>
    <w:rsid w:val="002860C4"/>
    <w:rsid w:val="002B2E1E"/>
    <w:rsid w:val="002B53C3"/>
    <w:rsid w:val="002B5741"/>
    <w:rsid w:val="002C3508"/>
    <w:rsid w:val="002C714A"/>
    <w:rsid w:val="002E472E"/>
    <w:rsid w:val="00305409"/>
    <w:rsid w:val="003142E2"/>
    <w:rsid w:val="0034108E"/>
    <w:rsid w:val="0034118E"/>
    <w:rsid w:val="003609EF"/>
    <w:rsid w:val="0036231A"/>
    <w:rsid w:val="00372D36"/>
    <w:rsid w:val="00374DD4"/>
    <w:rsid w:val="003E1A36"/>
    <w:rsid w:val="00410371"/>
    <w:rsid w:val="004242F1"/>
    <w:rsid w:val="00453F6C"/>
    <w:rsid w:val="004663F0"/>
    <w:rsid w:val="004664CF"/>
    <w:rsid w:val="00480B07"/>
    <w:rsid w:val="004A52C6"/>
    <w:rsid w:val="004B75B7"/>
    <w:rsid w:val="004B7946"/>
    <w:rsid w:val="005009D9"/>
    <w:rsid w:val="0051580D"/>
    <w:rsid w:val="00547111"/>
    <w:rsid w:val="00592D74"/>
    <w:rsid w:val="005E2C44"/>
    <w:rsid w:val="005F5797"/>
    <w:rsid w:val="00621188"/>
    <w:rsid w:val="006257ED"/>
    <w:rsid w:val="00653833"/>
    <w:rsid w:val="00665C47"/>
    <w:rsid w:val="00680385"/>
    <w:rsid w:val="00695808"/>
    <w:rsid w:val="0069587E"/>
    <w:rsid w:val="006B46FB"/>
    <w:rsid w:val="006C13E6"/>
    <w:rsid w:val="006E21FB"/>
    <w:rsid w:val="00705290"/>
    <w:rsid w:val="00706FFE"/>
    <w:rsid w:val="00746D33"/>
    <w:rsid w:val="00785398"/>
    <w:rsid w:val="00792342"/>
    <w:rsid w:val="007977A8"/>
    <w:rsid w:val="007A3A86"/>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B13F88"/>
    <w:rsid w:val="00B258BB"/>
    <w:rsid w:val="00B67B97"/>
    <w:rsid w:val="00B968C8"/>
    <w:rsid w:val="00BA3EC5"/>
    <w:rsid w:val="00BA51D9"/>
    <w:rsid w:val="00BB53ED"/>
    <w:rsid w:val="00BB5DFC"/>
    <w:rsid w:val="00BD279D"/>
    <w:rsid w:val="00BD6BB8"/>
    <w:rsid w:val="00BE6E77"/>
    <w:rsid w:val="00C12D8A"/>
    <w:rsid w:val="00C14445"/>
    <w:rsid w:val="00C14FEC"/>
    <w:rsid w:val="00C33838"/>
    <w:rsid w:val="00C5760C"/>
    <w:rsid w:val="00C66BA2"/>
    <w:rsid w:val="00C95985"/>
    <w:rsid w:val="00CA4587"/>
    <w:rsid w:val="00CC5026"/>
    <w:rsid w:val="00CC56F8"/>
    <w:rsid w:val="00CC68D0"/>
    <w:rsid w:val="00CF5C18"/>
    <w:rsid w:val="00D03F9A"/>
    <w:rsid w:val="00D06D51"/>
    <w:rsid w:val="00D24991"/>
    <w:rsid w:val="00D50255"/>
    <w:rsid w:val="00D66520"/>
    <w:rsid w:val="00D7485A"/>
    <w:rsid w:val="00DA1B48"/>
    <w:rsid w:val="00DB14D6"/>
    <w:rsid w:val="00DE2AC7"/>
    <w:rsid w:val="00DE34CF"/>
    <w:rsid w:val="00E1014E"/>
    <w:rsid w:val="00E13F3D"/>
    <w:rsid w:val="00E34898"/>
    <w:rsid w:val="00EB09B7"/>
    <w:rsid w:val="00EE7D7C"/>
    <w:rsid w:val="00F25D98"/>
    <w:rsid w:val="00F300FB"/>
    <w:rsid w:val="00F57AEF"/>
    <w:rsid w:val="00F63A96"/>
    <w:rsid w:val="00F73869"/>
    <w:rsid w:val="00FB6386"/>
    <w:rsid w:val="16BD594A"/>
    <w:rsid w:val="24741266"/>
    <w:rsid w:val="43E73276"/>
    <w:rsid w:val="6E8D5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uiPriority w:val="0"/>
    <w:pPr>
      <w:jc w:val="right"/>
    </w:pPr>
  </w:style>
  <w:style w:type="paragraph" w:customStyle="1" w:styleId="70">
    <w:name w:val="TAN"/>
    <w:basedOn w:val="57"/>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uiPriority w:val="0"/>
  </w:style>
  <w:style w:type="paragraph" w:customStyle="1" w:styleId="81">
    <w:name w:val="B3"/>
    <w:basedOn w:val="12"/>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Revision"/>
    <w:hidden/>
    <w:semiHidden/>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4498C-BBA2-457D-9061-66BC3E1EFC5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725</Words>
  <Characters>4134</Characters>
  <Lines>34</Lines>
  <Paragraphs>9</Paragraphs>
  <TotalTime>17</TotalTime>
  <ScaleCrop>false</ScaleCrop>
  <LinksUpToDate>false</LinksUpToDate>
  <CharactersWithSpaces>4850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2021-04-13T06:40:00Z</dcterms:created>
  <dc:creator>Michael Sanders, John M Meredith</dc:creator>
  <cp:lastModifiedBy>ZTE-V1</cp:lastModifiedBy>
  <cp:lastPrinted>2411-12-31T23:00:00Z</cp:lastPrinted>
  <dcterms:modified xsi:type="dcterms:W3CDTF">2021-05-10T08:16:05Z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